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BD14A4" w:rsidRDefault="00411066" w:rsidP="00DA6D00">
      <w:pPr>
        <w:tabs>
          <w:tab w:val="left" w:pos="7797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BD14A4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23119" w:rsidRPr="00BD14A4">
        <w:rPr>
          <w:rFonts w:eastAsia="Times New Roman" w:cs="Arial"/>
          <w:sz w:val="24"/>
          <w:szCs w:val="20"/>
          <w:lang w:eastAsia="ar-SA"/>
        </w:rPr>
        <w:t>76</w:t>
      </w:r>
      <w:r w:rsidR="00416216">
        <w:rPr>
          <w:rFonts w:eastAsia="Times New Roman" w:cs="Arial"/>
          <w:sz w:val="24"/>
          <w:szCs w:val="20"/>
          <w:lang w:eastAsia="ar-SA"/>
        </w:rPr>
        <w:t>bis</w:t>
      </w:r>
      <w:r w:rsidRPr="00BD14A4">
        <w:rPr>
          <w:rFonts w:eastAsia="Times New Roman" w:cs="Arial"/>
          <w:sz w:val="24"/>
          <w:szCs w:val="20"/>
          <w:lang w:eastAsia="ar-SA"/>
        </w:rPr>
        <w:tab/>
      </w:r>
      <w:r w:rsidR="009411F5" w:rsidRPr="00BD14A4">
        <w:rPr>
          <w:rFonts w:eastAsia="Times New Roman" w:cs="Arial"/>
          <w:sz w:val="24"/>
          <w:szCs w:val="20"/>
          <w:lang w:eastAsia="ar-SA"/>
        </w:rPr>
        <w:t xml:space="preserve">    </w:t>
      </w:r>
      <w:r w:rsidRPr="00BD14A4">
        <w:rPr>
          <w:rFonts w:cs="Arial"/>
          <w:sz w:val="24"/>
          <w:szCs w:val="24"/>
        </w:rPr>
        <w:t>S1-1</w:t>
      </w:r>
      <w:r w:rsidR="00416216">
        <w:rPr>
          <w:rFonts w:cs="Arial"/>
          <w:sz w:val="24"/>
          <w:szCs w:val="24"/>
        </w:rPr>
        <w:t>7</w:t>
      </w:r>
      <w:r w:rsidR="00BD14A4" w:rsidRPr="00BD14A4">
        <w:rPr>
          <w:rFonts w:cs="Arial"/>
          <w:sz w:val="24"/>
          <w:szCs w:val="24"/>
        </w:rPr>
        <w:t>0</w:t>
      </w:r>
      <w:r w:rsidR="00F728A2">
        <w:rPr>
          <w:rFonts w:cs="Arial"/>
          <w:sz w:val="24"/>
          <w:szCs w:val="24"/>
        </w:rPr>
        <w:t>243</w:t>
      </w:r>
    </w:p>
    <w:p w:rsidR="00411066" w:rsidRPr="00BD14A4" w:rsidRDefault="00416216" w:rsidP="00A74CD9">
      <w:pPr>
        <w:pBdr>
          <w:bottom w:val="single" w:sz="4" w:space="1" w:color="auto"/>
        </w:pBdr>
        <w:tabs>
          <w:tab w:val="left" w:pos="7230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416216">
        <w:rPr>
          <w:rFonts w:eastAsia="Times New Roman" w:cs="Arial"/>
          <w:sz w:val="24"/>
          <w:szCs w:val="20"/>
          <w:lang w:eastAsia="ar-SA"/>
        </w:rPr>
        <w:t>Spokane, US, 16-20 January 2017</w:t>
      </w:r>
      <w:r w:rsidR="00411066" w:rsidRPr="00BD14A4">
        <w:rPr>
          <w:rFonts w:cs="Arial"/>
          <w:b/>
          <w:i/>
          <w:color w:val="0070C0"/>
          <w:sz w:val="20"/>
          <w:szCs w:val="20"/>
        </w:rPr>
        <w:tab/>
      </w:r>
      <w:r w:rsidR="001C072D" w:rsidRPr="00BD14A4">
        <w:rPr>
          <w:rFonts w:cs="Arial"/>
          <w:sz w:val="20"/>
          <w:szCs w:val="20"/>
        </w:rPr>
        <w:t>(revision of S1-1</w:t>
      </w:r>
      <w:r>
        <w:rPr>
          <w:rFonts w:cs="Arial"/>
          <w:sz w:val="20"/>
          <w:szCs w:val="20"/>
        </w:rPr>
        <w:t>7</w:t>
      </w:r>
      <w:r w:rsidR="00567D7A">
        <w:rPr>
          <w:rFonts w:cs="Arial"/>
          <w:sz w:val="20"/>
          <w:szCs w:val="20"/>
        </w:rPr>
        <w:t>0052</w:t>
      </w:r>
      <w:bookmarkStart w:id="0" w:name="_GoBack"/>
      <w:bookmarkEnd w:id="0"/>
      <w:r w:rsidR="001C072D" w:rsidRPr="00BD14A4">
        <w:rPr>
          <w:rFonts w:cs="Arial"/>
          <w:sz w:val="20"/>
          <w:szCs w:val="20"/>
        </w:rPr>
        <w:t>)</w:t>
      </w:r>
    </w:p>
    <w:p w:rsidR="00411066" w:rsidRPr="00BD14A4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D14A4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Title: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Cleaning-up </w:t>
      </w:r>
      <w:r w:rsidR="00784073">
        <w:rPr>
          <w:rFonts w:eastAsia="Times New Roman" w:cs="Arial"/>
          <w:sz w:val="22"/>
          <w:szCs w:val="20"/>
          <w:lang w:eastAsia="ar-SA"/>
        </w:rPr>
        <w:t>–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 </w:t>
      </w:r>
      <w:r w:rsidR="00C158C1">
        <w:rPr>
          <w:rFonts w:eastAsia="Times New Roman" w:cs="Arial"/>
          <w:sz w:val="22"/>
          <w:szCs w:val="20"/>
          <w:lang w:eastAsia="ar-SA"/>
        </w:rPr>
        <w:t>non-</w:t>
      </w:r>
      <w:r w:rsidR="00784073">
        <w:rPr>
          <w:rFonts w:eastAsia="Times New Roman" w:cs="Arial"/>
          <w:sz w:val="22"/>
          <w:szCs w:val="20"/>
          <w:lang w:eastAsia="ar-SA"/>
        </w:rPr>
        <w:t>editorial changes</w:t>
      </w:r>
    </w:p>
    <w:p w:rsidR="006C3084" w:rsidRPr="00BD14A4" w:rsidRDefault="00023119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 xml:space="preserve">Agenda Item: 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6235F8">
        <w:rPr>
          <w:rFonts w:eastAsia="Times New Roman" w:cs="Arial"/>
          <w:sz w:val="22"/>
          <w:szCs w:val="20"/>
          <w:lang w:eastAsia="ar-SA"/>
        </w:rPr>
        <w:t>5</w:t>
      </w:r>
      <w:r w:rsidR="006C3084" w:rsidRPr="00BD14A4">
        <w:rPr>
          <w:rFonts w:eastAsia="Times New Roman" w:cs="Arial"/>
          <w:sz w:val="22"/>
          <w:szCs w:val="20"/>
          <w:lang w:eastAsia="ar-SA"/>
        </w:rPr>
        <w:t>.1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Source: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6A5D5C">
        <w:rPr>
          <w:rFonts w:eastAsia="Times New Roman" w:cs="Arial"/>
          <w:sz w:val="22"/>
          <w:szCs w:val="20"/>
          <w:lang w:eastAsia="ar-SA"/>
        </w:rPr>
        <w:t>Vodafone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Contact:</w:t>
      </w:r>
      <w:r w:rsidRPr="00BD14A4">
        <w:rPr>
          <w:rFonts w:eastAsia="Times New Roman" w:cs="Arial"/>
          <w:sz w:val="22"/>
          <w:szCs w:val="20"/>
          <w:lang w:eastAsia="ar-SA"/>
        </w:rPr>
        <w:tab/>
        <w:t>Alice Li (</w:t>
      </w:r>
      <w:proofErr w:type="spellStart"/>
      <w:proofErr w:type="gramStart"/>
      <w:r w:rsidRPr="00BD14A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BD14A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BD14A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BD14A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Pr="00BD14A4" w:rsidRDefault="006C3084" w:rsidP="006C3084">
      <w:pPr>
        <w:pBdr>
          <w:bottom w:val="single" w:sz="6" w:space="1" w:color="auto"/>
        </w:pBdr>
      </w:pPr>
      <w:r w:rsidRPr="00BD14A4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2F022D" w:rsidRPr="006235F8" w:rsidRDefault="006C3084" w:rsidP="006C3084">
      <w:pPr>
        <w:rPr>
          <w:rFonts w:cs="Arial"/>
          <w:i/>
          <w:sz w:val="20"/>
          <w:szCs w:val="20"/>
        </w:rPr>
      </w:pPr>
      <w:r w:rsidRPr="00BD14A4">
        <w:rPr>
          <w:rFonts w:cs="Arial"/>
          <w:b/>
          <w:i/>
          <w:color w:val="000000" w:themeColor="text1"/>
          <w:sz w:val="20"/>
          <w:szCs w:val="20"/>
        </w:rPr>
        <w:t>Abstract</w:t>
      </w:r>
      <w:r w:rsidRPr="00BD14A4">
        <w:rPr>
          <w:rFonts w:cs="Arial"/>
          <w:i/>
          <w:color w:val="000000" w:themeColor="text1"/>
          <w:sz w:val="20"/>
          <w:szCs w:val="20"/>
        </w:rPr>
        <w:t>:</w:t>
      </w:r>
      <w:r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</w:t>
      </w:r>
      <w:r w:rsidR="005A3B30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This document </w:t>
      </w:r>
      <w:r w:rsidR="006A5D5C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propose</w:t>
      </w:r>
      <w:r w:rsidR="005A3B30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s </w:t>
      </w:r>
      <w:r w:rsidR="00EE5965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the </w:t>
      </w:r>
      <w:r w:rsidR="006A5D5C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non-editorial </w:t>
      </w:r>
      <w:r w:rsidR="008964A3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cleaning-up </w:t>
      </w:r>
      <w:r w:rsidR="006A5D5C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changes to </w:t>
      </w:r>
      <w:r w:rsidR="006235F8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the SMARTER TS22.261</w:t>
      </w:r>
      <w:r w:rsidR="006235F8">
        <w:rPr>
          <w:rFonts w:cs="Arial"/>
          <w:i/>
          <w:sz w:val="20"/>
          <w:szCs w:val="20"/>
        </w:rPr>
        <w:t>.</w:t>
      </w:r>
    </w:p>
    <w:p w:rsidR="008964A3" w:rsidRDefault="008964A3" w:rsidP="008964A3">
      <w:pPr>
        <w:rPr>
          <w:noProof/>
        </w:rPr>
      </w:pPr>
      <w:r>
        <w:rPr>
          <w:noProof/>
        </w:rPr>
        <w:t>*************************************************************</w:t>
      </w:r>
      <w:r>
        <w:rPr>
          <w:b/>
          <w:noProof/>
        </w:rPr>
        <w:t>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***********************************************************</w:t>
      </w:r>
    </w:p>
    <w:p w:rsidR="00716F4D" w:rsidRPr="00716F4D" w:rsidRDefault="00716F4D" w:rsidP="00716F4D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  <w:lang w:val="x-none" w:eastAsia="zh-CN"/>
        </w:rPr>
      </w:pPr>
      <w:bookmarkStart w:id="2" w:name="_Toc468111991"/>
      <w:r w:rsidRPr="00716F4D">
        <w:rPr>
          <w:rFonts w:eastAsia="Times New Roman"/>
          <w:sz w:val="32"/>
          <w:szCs w:val="20"/>
          <w:lang w:val="x-none" w:eastAsia="zh-CN"/>
        </w:rPr>
        <w:t>8.3</w:t>
      </w:r>
      <w:r w:rsidRPr="00716F4D">
        <w:rPr>
          <w:rFonts w:eastAsia="Times New Roman"/>
          <w:sz w:val="32"/>
          <w:szCs w:val="20"/>
          <w:lang w:val="x-none" w:eastAsia="zh-CN"/>
        </w:rPr>
        <w:tab/>
        <w:t>Authentication</w:t>
      </w:r>
      <w:bookmarkEnd w:id="2"/>
    </w:p>
    <w:p w:rsidR="00716F4D" w:rsidRPr="00716F4D" w:rsidRDefault="00716F4D" w:rsidP="00716F4D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 w:rsidRPr="00716F4D">
        <w:rPr>
          <w:rFonts w:ascii="Times New Roman" w:eastAsia="Times New Roman" w:hAnsi="Times New Roman"/>
          <w:sz w:val="20"/>
          <w:szCs w:val="20"/>
          <w:lang w:eastAsia="zh-CN"/>
        </w:rPr>
        <w:t>The 5G network shall support a resource efficient mechanism for authenticating groups of devices.</w:t>
      </w:r>
    </w:p>
    <w:p w:rsidR="00716F4D" w:rsidRPr="00716F4D" w:rsidRDefault="00716F4D" w:rsidP="00716F4D">
      <w:pPr>
        <w:spacing w:after="18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 w:rsidRPr="00716F4D">
        <w:rPr>
          <w:rFonts w:ascii="Times New Roman" w:eastAsia="Times New Roman" w:hAnsi="Times New Roman"/>
          <w:sz w:val="20"/>
          <w:szCs w:val="20"/>
          <w:lang w:eastAsia="zh-CN"/>
        </w:rPr>
        <w:t>The 5G system shall support an efficient means to authenticate a user to a device (e.g., biometrics).</w:t>
      </w:r>
    </w:p>
    <w:p w:rsidR="00716F4D" w:rsidRPr="00716F4D" w:rsidRDefault="00716F4D" w:rsidP="00716F4D">
      <w:pPr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  <w:r w:rsidRPr="00716F4D">
        <w:rPr>
          <w:rFonts w:ascii="Times New Roman" w:eastAsia="Times New Roman" w:hAnsi="Times New Roman"/>
          <w:sz w:val="20"/>
          <w:szCs w:val="20"/>
        </w:rPr>
        <w:t xml:space="preserve">The </w:t>
      </w:r>
      <w:r w:rsidRPr="00716F4D">
        <w:rPr>
          <w:rFonts w:ascii="Times New Roman" w:eastAsia="Times New Roman" w:hAnsi="Times New Roman"/>
          <w:sz w:val="20"/>
          <w:szCs w:val="20"/>
          <w:lang w:eastAsia="zh-CN"/>
        </w:rPr>
        <w:t>5G</w:t>
      </w:r>
      <w:r w:rsidRPr="00716F4D">
        <w:rPr>
          <w:rFonts w:ascii="Times New Roman" w:eastAsia="Times New Roman" w:hAnsi="Times New Roman"/>
          <w:sz w:val="20"/>
          <w:szCs w:val="20"/>
        </w:rPr>
        <w:t xml:space="preserve"> system shall be able to support authentication over a non-3GPP access technology using 3GPP credentials.</w:t>
      </w:r>
    </w:p>
    <w:p w:rsidR="00716F4D" w:rsidRPr="00716F4D" w:rsidRDefault="00716F4D" w:rsidP="00716F4D">
      <w:pPr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  <w:r w:rsidRPr="00716F4D">
        <w:rPr>
          <w:rFonts w:ascii="Times New Roman" w:eastAsia="Times New Roman" w:hAnsi="Times New Roman"/>
          <w:sz w:val="20"/>
          <w:szCs w:val="20"/>
        </w:rPr>
        <w:t xml:space="preserve">The 5G system shall support operator controlled alternative authentication methods (i.e., alternative to AKA) with different types of credentials for network access for IoT devices </w:t>
      </w:r>
      <w:del w:id="3" w:author="Li, Alice, Vodafone Group" w:date="2017-01-09T18:19:00Z">
        <w:r w:rsidRPr="00716F4D" w:rsidDel="00716F4D">
          <w:rPr>
            <w:rFonts w:ascii="Times New Roman" w:eastAsia="Times New Roman" w:hAnsi="Times New Roman"/>
            <w:sz w:val="20"/>
            <w:szCs w:val="20"/>
          </w:rPr>
          <w:delText>to allow new</w:delText>
        </w:r>
      </w:del>
      <w:ins w:id="4" w:author="Li, Alice, Vodafone Group" w:date="2017-01-09T18:19:00Z">
        <w:r>
          <w:rPr>
            <w:rFonts w:ascii="Times New Roman" w:eastAsia="Times New Roman" w:hAnsi="Times New Roman"/>
            <w:sz w:val="20"/>
            <w:szCs w:val="20"/>
          </w:rPr>
          <w:t>in</w:t>
        </w:r>
      </w:ins>
      <w:r w:rsidRPr="00716F4D">
        <w:rPr>
          <w:rFonts w:ascii="Times New Roman" w:eastAsia="Times New Roman" w:hAnsi="Times New Roman"/>
          <w:sz w:val="20"/>
          <w:szCs w:val="20"/>
        </w:rPr>
        <w:t xml:space="preserve"> isolated deployment scenarios (e.g., for industrial automation).</w:t>
      </w:r>
    </w:p>
    <w:p w:rsidR="008964A3" w:rsidRDefault="008964A3" w:rsidP="008964A3">
      <w:pPr>
        <w:rPr>
          <w:noProof/>
        </w:rPr>
      </w:pPr>
      <w:r>
        <w:rPr>
          <w:noProof/>
        </w:rPr>
        <w:t>*********************************************************</w:t>
      </w:r>
      <w:r>
        <w:rPr>
          <w:b/>
          <w:noProof/>
        </w:rPr>
        <w:t>End of 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 xml:space="preserve"> change</w:t>
      </w:r>
      <w:r>
        <w:rPr>
          <w:noProof/>
        </w:rPr>
        <w:t>******************************************************</w:t>
      </w:r>
    </w:p>
    <w:sectPr w:rsidR="008964A3" w:rsidSect="00A74CD9">
      <w:pgSz w:w="11905" w:h="16837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4F2" w:rsidRDefault="00B404F2" w:rsidP="002E015E">
      <w:pPr>
        <w:spacing w:after="0" w:line="240" w:lineRule="auto"/>
      </w:pPr>
      <w:r>
        <w:separator/>
      </w:r>
    </w:p>
  </w:endnote>
  <w:endnote w:type="continuationSeparator" w:id="0">
    <w:p w:rsidR="00B404F2" w:rsidRDefault="00B404F2" w:rsidP="002E015E">
      <w:pPr>
        <w:spacing w:after="0" w:line="240" w:lineRule="auto"/>
      </w:pPr>
      <w:r>
        <w:continuationSeparator/>
      </w:r>
    </w:p>
  </w:endnote>
  <w:endnote w:type="continuationNotice" w:id="1">
    <w:p w:rsidR="00B404F2" w:rsidRDefault="00B404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4F2" w:rsidRDefault="00B404F2" w:rsidP="002E015E">
      <w:pPr>
        <w:spacing w:after="0" w:line="240" w:lineRule="auto"/>
      </w:pPr>
      <w:r>
        <w:separator/>
      </w:r>
    </w:p>
  </w:footnote>
  <w:footnote w:type="continuationSeparator" w:id="0">
    <w:p w:rsidR="00B404F2" w:rsidRDefault="00B404F2" w:rsidP="002E015E">
      <w:pPr>
        <w:spacing w:after="0" w:line="240" w:lineRule="auto"/>
      </w:pPr>
      <w:r>
        <w:continuationSeparator/>
      </w:r>
    </w:p>
  </w:footnote>
  <w:footnote w:type="continuationNotice" w:id="1">
    <w:p w:rsidR="00B404F2" w:rsidRDefault="00B404F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4896EA9"/>
    <w:multiLevelType w:val="hybridMultilevel"/>
    <w:tmpl w:val="38E03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6FB7A9D"/>
    <w:multiLevelType w:val="hybridMultilevel"/>
    <w:tmpl w:val="81621A98"/>
    <w:lvl w:ilvl="0" w:tplc="7F86CC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2"/>
  </w:num>
  <w:num w:numId="10">
    <w:abstractNumId w:val="9"/>
  </w:num>
  <w:num w:numId="11">
    <w:abstractNumId w:val="8"/>
  </w:num>
  <w:num w:numId="12">
    <w:abstractNumId w:val="11"/>
  </w:num>
  <w:num w:numId="13">
    <w:abstractNumId w:val="14"/>
  </w:num>
  <w:num w:numId="14">
    <w:abstractNumId w:val="10"/>
  </w:num>
  <w:num w:numId="1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119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994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3719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394"/>
    <w:rsid w:val="00105C82"/>
    <w:rsid w:val="001063BF"/>
    <w:rsid w:val="001071CB"/>
    <w:rsid w:val="00107517"/>
    <w:rsid w:val="0010795F"/>
    <w:rsid w:val="00107CD9"/>
    <w:rsid w:val="001105AC"/>
    <w:rsid w:val="001107CF"/>
    <w:rsid w:val="001109E6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40E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3EF8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72D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ABB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45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E1C"/>
    <w:rsid w:val="002A544D"/>
    <w:rsid w:val="002A55E3"/>
    <w:rsid w:val="002A5EE5"/>
    <w:rsid w:val="002A63FB"/>
    <w:rsid w:val="002A7773"/>
    <w:rsid w:val="002B08C1"/>
    <w:rsid w:val="002B0FD7"/>
    <w:rsid w:val="002B1109"/>
    <w:rsid w:val="002B144F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4B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754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2C28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1C12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3823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216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3EE3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486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9CC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7A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6E4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6E"/>
    <w:rsid w:val="005F18BC"/>
    <w:rsid w:val="005F1B71"/>
    <w:rsid w:val="005F26C1"/>
    <w:rsid w:val="005F2AE9"/>
    <w:rsid w:val="005F2BF8"/>
    <w:rsid w:val="005F2CFB"/>
    <w:rsid w:val="005F3669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2FD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B59"/>
    <w:rsid w:val="00617C17"/>
    <w:rsid w:val="00620F44"/>
    <w:rsid w:val="00620F74"/>
    <w:rsid w:val="006213A1"/>
    <w:rsid w:val="00621DA0"/>
    <w:rsid w:val="006229FE"/>
    <w:rsid w:val="006235F8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E1F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5C"/>
    <w:rsid w:val="006A5DEF"/>
    <w:rsid w:val="006A66AC"/>
    <w:rsid w:val="006A76A6"/>
    <w:rsid w:val="006A778F"/>
    <w:rsid w:val="006B0AAF"/>
    <w:rsid w:val="006B0CD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E9B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6F4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21E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6E60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073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CA5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E7EA5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450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1F44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B4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02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4A3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19B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2F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1F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929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44F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97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F45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CD9"/>
    <w:rsid w:val="00A74E37"/>
    <w:rsid w:val="00A75E85"/>
    <w:rsid w:val="00A7716F"/>
    <w:rsid w:val="00A77DC6"/>
    <w:rsid w:val="00A80097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171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B87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4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5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33E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C71"/>
    <w:rsid w:val="00BD012F"/>
    <w:rsid w:val="00BD0407"/>
    <w:rsid w:val="00BD06D3"/>
    <w:rsid w:val="00BD0FEE"/>
    <w:rsid w:val="00BD14A4"/>
    <w:rsid w:val="00BD16AA"/>
    <w:rsid w:val="00BD2073"/>
    <w:rsid w:val="00BD21AE"/>
    <w:rsid w:val="00BD2C19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8C1"/>
    <w:rsid w:val="00C159E1"/>
    <w:rsid w:val="00C15D83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617"/>
    <w:rsid w:val="00C42A46"/>
    <w:rsid w:val="00C42FBA"/>
    <w:rsid w:val="00C4341C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59E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4157"/>
    <w:rsid w:val="00CD5B23"/>
    <w:rsid w:val="00CD60A8"/>
    <w:rsid w:val="00CD610C"/>
    <w:rsid w:val="00CD6BC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8F4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67F48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D00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8E9"/>
    <w:rsid w:val="00DD4AAD"/>
    <w:rsid w:val="00DD515B"/>
    <w:rsid w:val="00DD52AF"/>
    <w:rsid w:val="00DD53C1"/>
    <w:rsid w:val="00DD53DE"/>
    <w:rsid w:val="00DD53E6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92A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2B6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C77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EC"/>
    <w:rsid w:val="00ED01FB"/>
    <w:rsid w:val="00ED05BA"/>
    <w:rsid w:val="00ED09FC"/>
    <w:rsid w:val="00ED1C40"/>
    <w:rsid w:val="00ED2142"/>
    <w:rsid w:val="00ED2C45"/>
    <w:rsid w:val="00ED3D0F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5965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3FE6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372"/>
    <w:rsid w:val="00F66569"/>
    <w:rsid w:val="00F666D4"/>
    <w:rsid w:val="00F66F85"/>
    <w:rsid w:val="00F67FCE"/>
    <w:rsid w:val="00F70236"/>
    <w:rsid w:val="00F70720"/>
    <w:rsid w:val="00F71DF3"/>
    <w:rsid w:val="00F728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6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1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666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1D762-B8FD-44C7-92C7-D76F35E57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1182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4</cp:revision>
  <dcterms:created xsi:type="dcterms:W3CDTF">2017-01-19T16:39:00Z</dcterms:created>
  <dcterms:modified xsi:type="dcterms:W3CDTF">2017-01-20T00:18:00Z</dcterms:modified>
</cp:coreProperties>
</file>